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BE2245" w14:textId="462A9D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35702B">
        <w:rPr>
          <w:b/>
          <w:noProof/>
          <w:sz w:val="24"/>
        </w:rPr>
        <w:t>256</w:t>
      </w:r>
    </w:p>
    <w:p w14:paraId="4E357CAB" w14:textId="024F7CDB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  <w:r w:rsidR="002E58E0">
        <w:rPr>
          <w:b/>
          <w:noProof/>
          <w:sz w:val="24"/>
        </w:rPr>
        <w:t xml:space="preserve"> 2019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414DC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C90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A9115D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52ABA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57CB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00A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877D8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730AA6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0695A6" w14:textId="77777777" w:rsidR="001E41F3" w:rsidRPr="00410371" w:rsidRDefault="004F6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29.572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4A7E5C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2719C0" w14:textId="695692FA" w:rsidR="001E41F3" w:rsidRPr="00410371" w:rsidRDefault="004F692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33761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F13AA6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7CE81D" w14:textId="77777777" w:rsidR="001E41F3" w:rsidRPr="00410371" w:rsidRDefault="004F6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2E191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901EFA" w14:textId="77777777" w:rsidR="001E41F3" w:rsidRPr="00410371" w:rsidRDefault="004F6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3A13" w:rsidRPr="004D3A13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0114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EA11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75D0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C008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AB11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8C2FE36" w14:textId="77777777" w:rsidTr="00547111">
        <w:tc>
          <w:tcPr>
            <w:tcW w:w="9641" w:type="dxa"/>
            <w:gridSpan w:val="9"/>
          </w:tcPr>
          <w:p w14:paraId="210786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F2FA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E973318" w14:textId="77777777" w:rsidTr="00A7671C">
        <w:tc>
          <w:tcPr>
            <w:tcW w:w="2835" w:type="dxa"/>
          </w:tcPr>
          <w:p w14:paraId="14F462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78741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0B23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929D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770A2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CC52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84FE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3352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6A6BA" w14:textId="77777777"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8FED9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CCE2A5" w14:textId="77777777" w:rsidTr="00547111">
        <w:tc>
          <w:tcPr>
            <w:tcW w:w="9640" w:type="dxa"/>
            <w:gridSpan w:val="11"/>
          </w:tcPr>
          <w:p w14:paraId="4199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33315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1FB2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0FA68" w14:textId="77777777" w:rsidR="001E41F3" w:rsidRDefault="00313C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D4410">
              <w:t xml:space="preserve">Essential Correction to </w:t>
            </w:r>
            <w:proofErr w:type="spellStart"/>
            <w:r w:rsidR="007D4410">
              <w:t>InnerRadius</w:t>
            </w:r>
            <w:proofErr w:type="spellEnd"/>
            <w:r>
              <w:fldChar w:fldCharType="end"/>
            </w:r>
          </w:p>
        </w:tc>
      </w:tr>
      <w:tr w:rsidR="001E41F3" w14:paraId="55D19F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F97E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76B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CA96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E3B5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B012B5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2736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014F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450751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2B7A4C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7DE5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E2A2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90B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E13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C9DE7B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03F70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C68ECA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4B7F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6A6AD1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41959">
              <w:rPr>
                <w:noProof/>
              </w:rPr>
              <w:t>2018-12</w:t>
            </w:r>
            <w:r>
              <w:rPr>
                <w:noProof/>
              </w:rPr>
              <w:fldChar w:fldCharType="end"/>
            </w:r>
          </w:p>
        </w:tc>
      </w:tr>
      <w:tr w:rsidR="001E41F3" w14:paraId="707EAC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01FA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ED6D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F2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6E16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5C14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C1D5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6ADC1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DFCC41" w14:textId="77777777" w:rsidR="001E41F3" w:rsidRDefault="004F6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03F70" w:rsidRPr="00603F7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AB87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7326F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AB755A" w14:textId="77777777" w:rsidR="001E41F3" w:rsidRDefault="004F69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5A0E67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0907C97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25F8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AA578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EBB3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55D63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646C740" w14:textId="77777777" w:rsidTr="00547111">
        <w:tc>
          <w:tcPr>
            <w:tcW w:w="1843" w:type="dxa"/>
          </w:tcPr>
          <w:p w14:paraId="0AC86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2338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4148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568D4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600DA" w14:textId="77777777" w:rsidR="00EA42FC" w:rsidRPr="00EA42FC" w:rsidRDefault="002F6CCF" w:rsidP="00EA4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3GPP TS 29.572, </w:t>
            </w:r>
            <w:r w:rsidR="00EA42FC">
              <w:rPr>
                <w:noProof/>
              </w:rPr>
              <w:t>InnerRadius is defined as a simple data type in</w:t>
            </w:r>
            <w:r w:rsidR="00EA42FC" w:rsidRPr="00EA42FC">
              <w:rPr>
                <w:noProof/>
              </w:rPr>
              <w:t> Table 6.1.6.3.2-1</w:t>
            </w:r>
            <w:r w:rsidR="00FC6B2A">
              <w:rPr>
                <w:noProof/>
              </w:rPr>
              <w:t xml:space="preserve"> as maximal 65535 meter</w:t>
            </w:r>
            <w:r w:rsidR="00536E23">
              <w:rPr>
                <w:noProof/>
              </w:rPr>
              <w:t>s</w:t>
            </w:r>
            <w:r w:rsidR="00EA42FC" w:rsidRPr="00EA42FC">
              <w:rPr>
                <w:noProof/>
              </w:rPr>
              <w:t>:</w:t>
            </w:r>
            <w:r w:rsidR="00EA42FC">
              <w:rPr>
                <w:noProof/>
              </w:rPr>
              <w:br/>
            </w:r>
          </w:p>
          <w:tbl>
            <w:tblPr>
              <w:tblpPr w:leftFromText="180" w:rightFromText="180" w:vertAnchor="text" w:horzAnchor="margin" w:tblpXSpec="center" w:tblpYSpec="bottom"/>
              <w:tblOverlap w:val="never"/>
              <w:tblW w:w="611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0"/>
              <w:gridCol w:w="810"/>
              <w:gridCol w:w="4230"/>
            </w:tblGrid>
            <w:tr w:rsidR="00EA42FC" w14:paraId="4F67F5F5" w14:textId="77777777" w:rsidTr="00DC3701">
              <w:trPr>
                <w:trHeight w:val="942"/>
              </w:trPr>
              <w:tc>
                <w:tcPr>
                  <w:tcW w:w="107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6" w:type="dxa"/>
                    <w:bottom w:w="0" w:type="dxa"/>
                    <w:right w:w="36" w:type="dxa"/>
                  </w:tcMar>
                  <w:hideMark/>
                </w:tcPr>
                <w:p w14:paraId="050BB046" w14:textId="77777777" w:rsidR="00EA42FC" w:rsidRPr="00DC3701" w:rsidRDefault="00EA42FC" w:rsidP="00EA42FC">
                  <w:pPr>
                    <w:shd w:val="clear" w:color="auto" w:fill="FFFF00"/>
                    <w:autoSpaceDE w:val="0"/>
                    <w:autoSpaceDN w:val="0"/>
                    <w:spacing w:before="100" w:after="100"/>
                    <w:rPr>
                      <w:lang w:val="en-US" w:eastAsia="zh-CN"/>
                    </w:rPr>
                  </w:pPr>
                  <w:proofErr w:type="spellStart"/>
                  <w:r w:rsidRPr="00DC3701">
                    <w:rPr>
                      <w:szCs w:val="24"/>
                    </w:rPr>
                    <w:t>InnerRadius</w:t>
                  </w:r>
                  <w:proofErr w:type="spellEnd"/>
                </w:p>
              </w:tc>
              <w:tc>
                <w:tcPr>
                  <w:tcW w:w="81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6" w:type="dxa"/>
                    <w:bottom w:w="0" w:type="dxa"/>
                    <w:right w:w="36" w:type="dxa"/>
                  </w:tcMar>
                  <w:hideMark/>
                </w:tcPr>
                <w:p w14:paraId="2C761152" w14:textId="77777777" w:rsidR="00EA42FC" w:rsidRPr="00DC3701" w:rsidRDefault="00EA42FC" w:rsidP="00EA42FC">
                  <w:pPr>
                    <w:shd w:val="clear" w:color="auto" w:fill="FFFF00"/>
                    <w:autoSpaceDE w:val="0"/>
                    <w:autoSpaceDN w:val="0"/>
                    <w:spacing w:before="100" w:after="100"/>
                  </w:pPr>
                  <w:r w:rsidRPr="00DC3701">
                    <w:rPr>
                      <w:szCs w:val="24"/>
                    </w:rPr>
                    <w:t>integer</w:t>
                  </w:r>
                </w:p>
              </w:tc>
              <w:tc>
                <w:tcPr>
                  <w:tcW w:w="423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36" w:type="dxa"/>
                    <w:bottom w:w="0" w:type="dxa"/>
                    <w:right w:w="36" w:type="dxa"/>
                  </w:tcMar>
                  <w:hideMark/>
                </w:tcPr>
                <w:p w14:paraId="488350DA" w14:textId="77777777" w:rsidR="00EA42FC" w:rsidRPr="00DC3701" w:rsidRDefault="00EA42FC" w:rsidP="00EA42FC">
                  <w:pPr>
                    <w:shd w:val="clear" w:color="auto" w:fill="FFFF00"/>
                    <w:autoSpaceDE w:val="0"/>
                    <w:autoSpaceDN w:val="0"/>
                    <w:spacing w:before="100" w:after="100"/>
                  </w:pPr>
                  <w:proofErr w:type="gramStart"/>
                  <w:r w:rsidRPr="00DC3701">
                    <w:rPr>
                      <w:szCs w:val="24"/>
                    </w:rPr>
                    <w:t>Integer value of the inner radius,</w:t>
                  </w:r>
                  <w:proofErr w:type="gramEnd"/>
                  <w:r w:rsidRPr="00DC3701">
                    <w:rPr>
                      <w:szCs w:val="24"/>
                    </w:rPr>
                    <w:t xml:space="preserve"> expressed in meters.</w:t>
                  </w:r>
                </w:p>
                <w:p w14:paraId="70C1A1C5" w14:textId="77777777" w:rsidR="00EA42FC" w:rsidRPr="00DC3701" w:rsidRDefault="00EA42FC" w:rsidP="00EA42FC">
                  <w:pPr>
                    <w:shd w:val="clear" w:color="auto" w:fill="FFFF00"/>
                    <w:autoSpaceDE w:val="0"/>
                    <w:autoSpaceDN w:val="0"/>
                    <w:spacing w:before="100" w:after="100"/>
                  </w:pPr>
                  <w:r w:rsidRPr="00DC3701">
                    <w:rPr>
                      <w:szCs w:val="24"/>
                    </w:rPr>
                    <w:t>Minimum = 0. Maximum = 65535.</w:t>
                  </w:r>
                </w:p>
              </w:tc>
            </w:tr>
          </w:tbl>
          <w:p w14:paraId="6253875A" w14:textId="77777777" w:rsidR="001E41F3" w:rsidRDefault="001E41F3">
            <w:pPr>
              <w:pStyle w:val="CRCoverPage"/>
              <w:spacing w:after="0"/>
              <w:ind w:left="100"/>
            </w:pPr>
          </w:p>
          <w:p w14:paraId="397C6F3F" w14:textId="77777777" w:rsidR="00EA42FC" w:rsidRPr="00EA42FC" w:rsidRDefault="00EA42FC" w:rsidP="00EA4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not </w:t>
            </w:r>
            <w:r w:rsidR="006B4560">
              <w:rPr>
                <w:noProof/>
              </w:rPr>
              <w:t>enough.</w:t>
            </w:r>
            <w:r>
              <w:rPr>
                <w:noProof/>
              </w:rPr>
              <w:t xml:space="preserve"> </w:t>
            </w:r>
            <w:r w:rsidR="006B4560">
              <w:rPr>
                <w:noProof/>
              </w:rPr>
              <w:t xml:space="preserve">According to </w:t>
            </w:r>
            <w:r>
              <w:rPr>
                <w:noProof/>
              </w:rPr>
              <w:t xml:space="preserve">3GPP </w:t>
            </w:r>
            <w:r w:rsidRPr="00EA42FC"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 w:rsidRPr="00EA42FC">
              <w:rPr>
                <w:noProof/>
              </w:rPr>
              <w:t>23</w:t>
            </w:r>
            <w:r>
              <w:rPr>
                <w:noProof/>
              </w:rPr>
              <w:t>.</w:t>
            </w:r>
            <w:r w:rsidRPr="00EA42FC">
              <w:rPr>
                <w:noProof/>
              </w:rPr>
              <w:t xml:space="preserve">032, subclause </w:t>
            </w:r>
            <w:r>
              <w:rPr>
                <w:noProof/>
              </w:rPr>
              <w:t>6.6 the definition of Radius:</w:t>
            </w:r>
            <w:r>
              <w:rPr>
                <w:noProof/>
              </w:rPr>
              <w:br/>
            </w:r>
          </w:p>
          <w:p w14:paraId="75C49EC6" w14:textId="77777777" w:rsidR="00EA42FC" w:rsidRPr="00EA42FC" w:rsidRDefault="00EA42FC" w:rsidP="00EA42FC">
            <w:pPr>
              <w:autoSpaceDE w:val="0"/>
              <w:autoSpaceDN w:val="0"/>
              <w:spacing w:after="0"/>
              <w:ind w:left="284"/>
              <w:rPr>
                <w:sz w:val="16"/>
                <w:lang w:val="en-US" w:eastAsia="zh-CN"/>
              </w:rPr>
            </w:pPr>
            <w:r>
              <w:rPr>
                <w:b/>
                <w:bCs/>
                <w:sz w:val="22"/>
                <w:szCs w:val="28"/>
              </w:rPr>
              <w:t>"</w:t>
            </w:r>
            <w:r w:rsidRPr="00EA42FC">
              <w:rPr>
                <w:b/>
                <w:bCs/>
                <w:sz w:val="22"/>
                <w:szCs w:val="28"/>
              </w:rPr>
              <w:t>6.6    Radius</w:t>
            </w:r>
            <w:r w:rsidRPr="00EA42FC">
              <w:rPr>
                <w:szCs w:val="24"/>
              </w:rPr>
              <w:t> </w:t>
            </w:r>
          </w:p>
          <w:p w14:paraId="130BF86F" w14:textId="77777777" w:rsidR="00EA42FC" w:rsidRDefault="00EA42FC" w:rsidP="00EA42FC">
            <w:pPr>
              <w:autoSpaceDE w:val="0"/>
              <w:autoSpaceDN w:val="0"/>
              <w:spacing w:before="100" w:after="100"/>
              <w:ind w:left="284"/>
              <w:rPr>
                <w:szCs w:val="24"/>
              </w:rPr>
            </w:pPr>
            <w:r w:rsidRPr="00EA42FC">
              <w:rPr>
                <w:szCs w:val="24"/>
              </w:rPr>
              <w:t xml:space="preserve">Inner radius is encoded in increments of 5 meters using a </w:t>
            </w:r>
            <w:proofErr w:type="gramStart"/>
            <w:r w:rsidRPr="00EA42FC">
              <w:rPr>
                <w:szCs w:val="24"/>
              </w:rPr>
              <w:t>16 bit</w:t>
            </w:r>
            <w:proofErr w:type="gramEnd"/>
            <w:r w:rsidRPr="00EA42FC">
              <w:rPr>
                <w:szCs w:val="24"/>
              </w:rPr>
              <w:t xml:space="preserve"> binary coded number N. The relation between the number N and the range of radius </w:t>
            </w:r>
            <w:r w:rsidRPr="00EA42FC">
              <w:rPr>
                <w:i/>
                <w:iCs/>
                <w:szCs w:val="24"/>
              </w:rPr>
              <w:t>r </w:t>
            </w:r>
            <w:r w:rsidRPr="00EA42FC">
              <w:rPr>
                <w:szCs w:val="24"/>
              </w:rPr>
              <w:t>(in metres) it encodes is described by the following equation:</w:t>
            </w:r>
          </w:p>
          <w:p w14:paraId="4D468062" w14:textId="77777777" w:rsidR="009C1382" w:rsidRPr="00EA42FC" w:rsidRDefault="009C1382" w:rsidP="009C1382">
            <w:pPr>
              <w:autoSpaceDE w:val="0"/>
              <w:autoSpaceDN w:val="0"/>
              <w:spacing w:before="100" w:after="100"/>
              <w:ind w:left="284"/>
              <w:jc w:val="center"/>
              <w:rPr>
                <w:sz w:val="16"/>
              </w:rPr>
            </w:pPr>
            <w:r>
              <w:rPr>
                <w:position w:val="-10"/>
              </w:rPr>
              <w:object w:dxaOrig="1800" w:dyaOrig="320" w14:anchorId="50F211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pt;height:15.75pt" o:ole="" fillcolor="window">
                  <v:imagedata r:id="rId12" o:title=""/>
                </v:shape>
                <o:OLEObject Type="Embed" ProgID="Equation.3" ShapeID="_x0000_i1025" DrawAspect="Content" ObjectID="_1611757792" r:id="rId13"/>
              </w:object>
            </w:r>
          </w:p>
          <w:p w14:paraId="14857793" w14:textId="77777777" w:rsidR="00EA7C66" w:rsidRDefault="00EA42FC" w:rsidP="00FC6B2A">
            <w:pPr>
              <w:autoSpaceDE w:val="0"/>
              <w:autoSpaceDN w:val="0"/>
              <w:spacing w:before="100" w:after="100"/>
              <w:ind w:left="567"/>
              <w:rPr>
                <w:rFonts w:ascii="Microsoft YaHei" w:eastAsia="Microsoft YaHei" w:hAnsi="Microsoft YaHei"/>
                <w:color w:val="000000"/>
                <w:sz w:val="16"/>
              </w:rPr>
            </w:pPr>
            <w:r w:rsidRPr="00EA42FC">
              <w:rPr>
                <w:szCs w:val="24"/>
              </w:rPr>
              <w:t>Except for N=2</w:t>
            </w:r>
            <w:r w:rsidRPr="00EA42FC">
              <w:rPr>
                <w:szCs w:val="24"/>
                <w:vertAlign w:val="superscript"/>
              </w:rPr>
              <w:t>16</w:t>
            </w:r>
            <w:r w:rsidRPr="00EA42FC">
              <w:rPr>
                <w:szCs w:val="24"/>
              </w:rPr>
              <w:t>-1 for which</w:t>
            </w:r>
            <w:r w:rsidRPr="00EA42FC">
              <w:rPr>
                <w:szCs w:val="24"/>
                <w:vertAlign w:val="superscript"/>
              </w:rPr>
              <w:t> </w:t>
            </w:r>
            <w:r w:rsidRPr="00EA42FC">
              <w:rPr>
                <w:szCs w:val="24"/>
              </w:rPr>
              <w:t>the range is extended to include all greater values of </w:t>
            </w:r>
            <w:r w:rsidRPr="00EA42FC">
              <w:rPr>
                <w:i/>
                <w:iCs/>
                <w:szCs w:val="24"/>
              </w:rPr>
              <w:t>r.</w:t>
            </w:r>
            <w:r w:rsidRPr="00EA42FC">
              <w:rPr>
                <w:szCs w:val="24"/>
              </w:rPr>
              <w:t> </w:t>
            </w:r>
            <w:r w:rsidRPr="00EA42FC">
              <w:rPr>
                <w:szCs w:val="24"/>
                <w:shd w:val="clear" w:color="auto" w:fill="FFFF00"/>
              </w:rPr>
              <w:t>This provides a true maximum radius of 327,675 meters.</w:t>
            </w:r>
            <w:r w:rsidRPr="00EA42FC">
              <w:rPr>
                <w:rFonts w:ascii="Microsoft YaHei" w:eastAsia="Microsoft YaHei" w:hAnsi="Microsoft YaHei" w:hint="eastAsia"/>
                <w:color w:val="000000"/>
                <w:sz w:val="16"/>
              </w:rPr>
              <w:t xml:space="preserve"> </w:t>
            </w:r>
            <w:r>
              <w:rPr>
                <w:rFonts w:ascii="Microsoft YaHei" w:eastAsia="Microsoft YaHei" w:hAnsi="Microsoft YaHei"/>
                <w:color w:val="000000"/>
                <w:sz w:val="16"/>
              </w:rPr>
              <w:t>"</w:t>
            </w:r>
          </w:p>
          <w:p w14:paraId="5F48F73A" w14:textId="77777777" w:rsidR="00F506E2" w:rsidRPr="00F506E2" w:rsidRDefault="00F506E2" w:rsidP="00F506E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1C1B7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2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8274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707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9786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145DFF" w14:textId="77777777" w:rsidR="00B01F7F" w:rsidRDefault="00D276A0" w:rsidP="009925EA">
            <w:pPr>
              <w:pStyle w:val="CRCoverPage"/>
              <w:spacing w:after="0"/>
              <w:ind w:left="100"/>
            </w:pPr>
            <w:r>
              <w:t xml:space="preserve">Extend the range of </w:t>
            </w:r>
            <w:proofErr w:type="spellStart"/>
            <w:r>
              <w:t>InnerRadius</w:t>
            </w:r>
            <w:proofErr w:type="spellEnd"/>
            <w:r>
              <w:t xml:space="preserve"> to 327675, in Table </w:t>
            </w:r>
            <w:r w:rsidRPr="00EA42FC">
              <w:rPr>
                <w:noProof/>
              </w:rPr>
              <w:t>6.1.6.3.2</w:t>
            </w:r>
            <w:r>
              <w:rPr>
                <w:noProof/>
              </w:rPr>
              <w:t>-1 and OpenAPI specification.</w:t>
            </w:r>
          </w:p>
        </w:tc>
      </w:tr>
      <w:tr w:rsidR="001E41F3" w14:paraId="2BF671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6DF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F38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BF5E4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6337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668315" w14:textId="77777777" w:rsidR="001E41F3" w:rsidRDefault="00E448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  <w:r w:rsidR="009925EA">
              <w:rPr>
                <w:noProof/>
              </w:rPr>
              <w:t>, Stage 2 requirement cannot be fulfilled.</w:t>
            </w:r>
          </w:p>
        </w:tc>
      </w:tr>
      <w:tr w:rsidR="001E41F3" w14:paraId="2885C015" w14:textId="77777777" w:rsidTr="00547111">
        <w:tc>
          <w:tcPr>
            <w:tcW w:w="2694" w:type="dxa"/>
            <w:gridSpan w:val="2"/>
          </w:tcPr>
          <w:p w14:paraId="4C906C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961A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7FD9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26C13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E4D4B" w14:textId="246C7350" w:rsidR="001E41F3" w:rsidRDefault="009925EA">
            <w:pPr>
              <w:pStyle w:val="CRCoverPage"/>
              <w:spacing w:after="0"/>
              <w:ind w:left="100"/>
              <w:rPr>
                <w:noProof/>
              </w:rPr>
            </w:pPr>
            <w:r w:rsidRPr="00EA42FC">
              <w:rPr>
                <w:noProof/>
              </w:rPr>
              <w:t>6.1.6.3.2</w:t>
            </w:r>
            <w:r w:rsidR="00133761">
              <w:rPr>
                <w:noProof/>
              </w:rPr>
              <w:t>, A.2</w:t>
            </w:r>
          </w:p>
        </w:tc>
      </w:tr>
      <w:tr w:rsidR="001E41F3" w14:paraId="289759F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47E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734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ADD5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27E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9C73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0714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071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23BA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984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F52F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1CED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C6DDB5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455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C8921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9926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200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98FC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138F9B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8F6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8D4B9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958FB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F91B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6624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AAD64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FA77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D855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5E715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A5A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B96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00A5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AE1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FC9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D8BA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76FB6F3" w14:textId="77777777" w:rsidR="001E41F3" w:rsidRDefault="001E41F3">
      <w:pPr>
        <w:rPr>
          <w:noProof/>
        </w:rPr>
      </w:pPr>
    </w:p>
    <w:p w14:paraId="53CA4ABD" w14:textId="77777777" w:rsidR="00E80C00" w:rsidRPr="006B5418" w:rsidRDefault="00E80C00" w:rsidP="00E80C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A212EC" w14:textId="77777777" w:rsidR="001D1E41" w:rsidRPr="00384E92" w:rsidRDefault="001D1E41" w:rsidP="001D1E41">
      <w:pPr>
        <w:pStyle w:val="Heading5"/>
      </w:pPr>
      <w:bookmarkStart w:id="3" w:name="_Toc532998616"/>
      <w:r>
        <w:t>6.1.6.3.2</w:t>
      </w:r>
      <w:r w:rsidRPr="00384E92">
        <w:tab/>
        <w:t>Simple data types</w:t>
      </w:r>
      <w:bookmarkEnd w:id="3"/>
      <w:r w:rsidRPr="00384E92">
        <w:t xml:space="preserve"> </w:t>
      </w:r>
    </w:p>
    <w:p w14:paraId="6EBCAE8A" w14:textId="77777777" w:rsidR="001D1E41" w:rsidRPr="00384E92" w:rsidRDefault="001D1E41" w:rsidP="001D1E41">
      <w:r w:rsidRPr="00384E92">
        <w:t xml:space="preserve">The simple data types defined in table </w:t>
      </w:r>
      <w:r>
        <w:t>6.1.6.3.2-1</w:t>
      </w:r>
      <w:r w:rsidRPr="00384E92">
        <w:t xml:space="preserve"> shall be supported.</w:t>
      </w:r>
    </w:p>
    <w:p w14:paraId="5780D6EC" w14:textId="77777777" w:rsidR="001D1E41" w:rsidRPr="00384E92" w:rsidRDefault="001D1E41" w:rsidP="001D1E41">
      <w:pPr>
        <w:pStyle w:val="TH"/>
      </w:pPr>
      <w:r w:rsidRPr="00384E92">
        <w:t xml:space="preserve">Table </w:t>
      </w:r>
      <w:r>
        <w:t>6</w:t>
      </w:r>
      <w:r w:rsidRPr="00384E92">
        <w:t>.</w:t>
      </w:r>
      <w:r>
        <w:t>1.6</w:t>
      </w:r>
      <w:r w:rsidRPr="00384E92">
        <w:t>.</w:t>
      </w:r>
      <w:r>
        <w:t>3.2</w:t>
      </w:r>
      <w:r w:rsidRPr="00384E92">
        <w:t>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201"/>
        <w:gridCol w:w="1623"/>
        <w:gridCol w:w="5234"/>
      </w:tblGrid>
      <w:tr w:rsidR="001D1E41" w:rsidRPr="006A5310" w14:paraId="0FB6BBDD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20011" w14:textId="77777777" w:rsidR="001D1E41" w:rsidRPr="006C1737" w:rsidRDefault="001D1E41" w:rsidP="00394E91">
            <w:pPr>
              <w:pStyle w:val="TAH"/>
            </w:pPr>
            <w:r>
              <w:t>Type N</w:t>
            </w:r>
            <w:r w:rsidRPr="006C1737">
              <w:t>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47F9" w14:textId="77777777" w:rsidR="001D1E41" w:rsidRPr="006C1737" w:rsidRDefault="001D1E41" w:rsidP="00394E91">
            <w:pPr>
              <w:pStyle w:val="TAH"/>
            </w:pPr>
            <w:r>
              <w:t>T</w:t>
            </w:r>
            <w:r w:rsidRPr="006C1737">
              <w:t>ype</w:t>
            </w:r>
            <w:r>
              <w:t xml:space="preserve"> Definition</w:t>
            </w:r>
          </w:p>
        </w:tc>
        <w:tc>
          <w:tcPr>
            <w:tcW w:w="2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9ACCFC" w14:textId="77777777" w:rsidR="001D1E41" w:rsidRPr="006C1737" w:rsidRDefault="001D1E41" w:rsidP="00394E91">
            <w:pPr>
              <w:pStyle w:val="TAH"/>
            </w:pPr>
            <w:r w:rsidRPr="006C1737">
              <w:t>Description</w:t>
            </w:r>
          </w:p>
        </w:tc>
      </w:tr>
      <w:tr w:rsidR="001D1E41" w:rsidRPr="00384E92" w14:paraId="6FAFBD59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B85E" w14:textId="77777777" w:rsidR="001D1E41" w:rsidRPr="006C1737" w:rsidRDefault="001D1E41" w:rsidP="00394E91">
            <w:pPr>
              <w:pStyle w:val="TAL"/>
            </w:pPr>
            <w:r>
              <w:t>Altitude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AD900" w14:textId="77777777" w:rsidR="001D1E41" w:rsidRPr="006C1737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3038960" w14:textId="77777777" w:rsidR="001D1E41" w:rsidRDefault="001D1E41" w:rsidP="00394E91">
            <w:pPr>
              <w:pStyle w:val="TAL"/>
            </w:pPr>
            <w:proofErr w:type="gramStart"/>
            <w:r>
              <w:t>Float value of the altitude,</w:t>
            </w:r>
            <w:proofErr w:type="gramEnd"/>
            <w:r>
              <w:t xml:space="preserve"> expressed in meters.</w:t>
            </w:r>
          </w:p>
          <w:p w14:paraId="79BA0070" w14:textId="77777777" w:rsidR="001D1E41" w:rsidRPr="006C1737" w:rsidRDefault="001D1E41" w:rsidP="00394E91">
            <w:pPr>
              <w:pStyle w:val="TAL"/>
            </w:pPr>
            <w:r>
              <w:t>Minimum = -32767. Maximum = 32767.</w:t>
            </w:r>
          </w:p>
        </w:tc>
      </w:tr>
      <w:tr w:rsidR="001D1E41" w:rsidRPr="00384E92" w14:paraId="46014810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FF87E" w14:textId="77777777" w:rsidR="001D1E41" w:rsidRPr="006C1737" w:rsidRDefault="001D1E41" w:rsidP="00394E91">
            <w:pPr>
              <w:pStyle w:val="TAL"/>
            </w:pPr>
            <w:r>
              <w:t>Angle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CC8AC" w14:textId="77777777" w:rsidR="001D1E41" w:rsidRPr="006C1737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FDB5298" w14:textId="77777777" w:rsidR="001D1E41" w:rsidRDefault="001D1E41" w:rsidP="00394E91">
            <w:pPr>
              <w:pStyle w:val="TAL"/>
            </w:pPr>
            <w:proofErr w:type="gramStart"/>
            <w:r>
              <w:t>Integer value of the angle,</w:t>
            </w:r>
            <w:proofErr w:type="gramEnd"/>
            <w:r>
              <w:t xml:space="preserve"> expressed in degrees.</w:t>
            </w:r>
          </w:p>
          <w:p w14:paraId="6BFC381B" w14:textId="77777777" w:rsidR="001D1E41" w:rsidRPr="006C1737" w:rsidRDefault="001D1E41" w:rsidP="00394E91">
            <w:pPr>
              <w:pStyle w:val="TAL"/>
            </w:pPr>
            <w:r>
              <w:t>Minimum = 0. Maximum = 360.</w:t>
            </w:r>
          </w:p>
        </w:tc>
      </w:tr>
      <w:tr w:rsidR="001D1E41" w:rsidRPr="00384E92" w14:paraId="7F63F26A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66927" w14:textId="77777777" w:rsidR="001D1E41" w:rsidRPr="006C1737" w:rsidRDefault="001D1E41" w:rsidP="00394E91">
            <w:pPr>
              <w:pStyle w:val="TAL"/>
            </w:pPr>
            <w:r>
              <w:t>Uncertainty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CC0C1" w14:textId="77777777" w:rsidR="001D1E41" w:rsidRPr="006C1737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B2B7FCE" w14:textId="77777777" w:rsidR="001D1E41" w:rsidRDefault="001D1E41" w:rsidP="00394E91">
            <w:pPr>
              <w:pStyle w:val="TAL"/>
            </w:pPr>
            <w:proofErr w:type="gramStart"/>
            <w:r>
              <w:t>Float value of uncertainty,</w:t>
            </w:r>
            <w:proofErr w:type="gramEnd"/>
            <w:r>
              <w:t xml:space="preserve"> expressed in meters.</w:t>
            </w:r>
          </w:p>
          <w:p w14:paraId="7ED2FDEA" w14:textId="77777777" w:rsidR="001D1E41" w:rsidRPr="006C1737" w:rsidRDefault="001D1E41" w:rsidP="00394E91">
            <w:pPr>
              <w:pStyle w:val="TAL"/>
            </w:pPr>
            <w:r>
              <w:t>Minimum = 0</w:t>
            </w:r>
          </w:p>
        </w:tc>
      </w:tr>
      <w:tr w:rsidR="001D1E41" w:rsidRPr="00384E92" w14:paraId="1FC03A4D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7C8D1" w14:textId="77777777" w:rsidR="001D1E41" w:rsidRPr="006C1737" w:rsidRDefault="001D1E41" w:rsidP="00394E91">
            <w:pPr>
              <w:pStyle w:val="TAL"/>
            </w:pPr>
            <w:r>
              <w:t>Orientation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FBA97" w14:textId="77777777" w:rsidR="001D1E41" w:rsidRPr="006C1737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8660354" w14:textId="77777777" w:rsidR="001D1E41" w:rsidRDefault="001D1E41" w:rsidP="00394E91">
            <w:pPr>
              <w:pStyle w:val="TAL"/>
            </w:pPr>
            <w:proofErr w:type="gramStart"/>
            <w:r>
              <w:t>Integer value of the orientation angle,</w:t>
            </w:r>
            <w:proofErr w:type="gramEnd"/>
            <w:r>
              <w:t xml:space="preserve"> expressed in degrees.</w:t>
            </w:r>
          </w:p>
          <w:p w14:paraId="0C9A8A81" w14:textId="77777777" w:rsidR="001D1E41" w:rsidRPr="006C1737" w:rsidRDefault="001D1E41" w:rsidP="00394E91">
            <w:pPr>
              <w:pStyle w:val="TAL"/>
            </w:pPr>
            <w:r>
              <w:t>Minimum = 0. Maximum = 180.</w:t>
            </w:r>
          </w:p>
        </w:tc>
      </w:tr>
      <w:tr w:rsidR="001D1E41" w:rsidRPr="00384E92" w14:paraId="7C92B69E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961BB" w14:textId="77777777" w:rsidR="001D1E41" w:rsidRPr="006C1737" w:rsidRDefault="001D1E41" w:rsidP="00394E91">
            <w:pPr>
              <w:pStyle w:val="TAL"/>
            </w:pPr>
            <w:r>
              <w:t>Confidence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720E5" w14:textId="77777777" w:rsidR="001D1E41" w:rsidRPr="006C1737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E35C27D" w14:textId="77777777" w:rsidR="001D1E41" w:rsidRDefault="001D1E41" w:rsidP="00394E91">
            <w:pPr>
              <w:pStyle w:val="TAL"/>
            </w:pPr>
            <w:proofErr w:type="gramStart"/>
            <w:r>
              <w:t>Integer value of the confidence,</w:t>
            </w:r>
            <w:proofErr w:type="gramEnd"/>
            <w:r>
              <w:t xml:space="preserve"> expressed in percentage value.</w:t>
            </w:r>
          </w:p>
          <w:p w14:paraId="7F731251" w14:textId="77777777" w:rsidR="001D1E41" w:rsidRPr="006C1737" w:rsidRDefault="001D1E41" w:rsidP="00394E91">
            <w:pPr>
              <w:pStyle w:val="TAL"/>
            </w:pPr>
            <w:r>
              <w:t>Minimum = 0. Maximum = 100.</w:t>
            </w:r>
          </w:p>
        </w:tc>
      </w:tr>
      <w:tr w:rsidR="001D1E41" w:rsidRPr="00384E92" w14:paraId="46F3737A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BBB8" w14:textId="77777777" w:rsidR="001D1E41" w:rsidRPr="006C1737" w:rsidRDefault="001D1E41" w:rsidP="00394E91">
            <w:pPr>
              <w:pStyle w:val="TAL"/>
            </w:pPr>
            <w:r>
              <w:t>Accuracy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2401C" w14:textId="77777777" w:rsidR="001D1E41" w:rsidRPr="006C1737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E7249D6" w14:textId="77777777" w:rsidR="001D1E41" w:rsidRDefault="001D1E41" w:rsidP="00394E91">
            <w:pPr>
              <w:pStyle w:val="TAL"/>
            </w:pPr>
            <w:proofErr w:type="gramStart"/>
            <w:r>
              <w:t>Float value of accuracy,</w:t>
            </w:r>
            <w:proofErr w:type="gramEnd"/>
            <w:r>
              <w:t xml:space="preserve"> expressed in meters.</w:t>
            </w:r>
          </w:p>
          <w:p w14:paraId="01878484" w14:textId="77777777" w:rsidR="001D1E41" w:rsidRPr="006C1737" w:rsidRDefault="001D1E41" w:rsidP="00394E91">
            <w:pPr>
              <w:pStyle w:val="TAL"/>
            </w:pPr>
            <w:r>
              <w:t>Minimum = 0</w:t>
            </w:r>
          </w:p>
        </w:tc>
      </w:tr>
      <w:tr w:rsidR="001D1E41" w:rsidRPr="00384E92" w14:paraId="3B80F1D0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1D9A7" w14:textId="77777777" w:rsidR="001D1E41" w:rsidRPr="006C1737" w:rsidRDefault="001D1E41" w:rsidP="00394E91">
            <w:pPr>
              <w:pStyle w:val="TAL"/>
            </w:pPr>
            <w:proofErr w:type="spellStart"/>
            <w:r>
              <w:t>InnerRadius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7A1CD" w14:textId="77777777" w:rsidR="001D1E41" w:rsidRPr="006C1737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B770FEA" w14:textId="77777777" w:rsidR="001D1E41" w:rsidRDefault="001D1E41" w:rsidP="00394E91">
            <w:pPr>
              <w:pStyle w:val="TAL"/>
            </w:pPr>
            <w:proofErr w:type="gramStart"/>
            <w:r>
              <w:t>Integer value of the inner radius,</w:t>
            </w:r>
            <w:proofErr w:type="gramEnd"/>
            <w:r>
              <w:t xml:space="preserve"> expressed in meters.</w:t>
            </w:r>
          </w:p>
          <w:p w14:paraId="41AA40B3" w14:textId="77777777" w:rsidR="001D1E41" w:rsidRPr="006C1737" w:rsidRDefault="001D1E41" w:rsidP="00394E91">
            <w:pPr>
              <w:pStyle w:val="TAL"/>
            </w:pPr>
            <w:r>
              <w:t xml:space="preserve">Minimum = 0. Maximum = </w:t>
            </w:r>
            <w:ins w:id="4" w:author="Lu Yunjie - CT4#89 Rev-" w:date="2019-01-22T13:01:00Z">
              <w:r w:rsidR="00387378">
                <w:t>327675</w:t>
              </w:r>
            </w:ins>
            <w:del w:id="5" w:author="Lu Yunjie - CT4#89 Rev-" w:date="2019-01-22T13:01:00Z">
              <w:r w:rsidDel="00387378">
                <w:delText>65535</w:delText>
              </w:r>
            </w:del>
            <w:r>
              <w:t>.</w:t>
            </w:r>
          </w:p>
        </w:tc>
      </w:tr>
      <w:tr w:rsidR="001D1E41" w:rsidRPr="00384E92" w14:paraId="241A884C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989C9" w14:textId="77777777" w:rsidR="001D1E41" w:rsidRPr="006C1737" w:rsidRDefault="001D1E41" w:rsidP="00394E91">
            <w:pPr>
              <w:pStyle w:val="TAL"/>
            </w:pPr>
            <w:proofErr w:type="spellStart"/>
            <w:r>
              <w:t>CorrelationID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7B9F7" w14:textId="77777777" w:rsidR="001D1E41" w:rsidRPr="006C1737" w:rsidRDefault="001D1E41" w:rsidP="00394E91">
            <w:pPr>
              <w:pStyle w:val="TAL"/>
            </w:pPr>
            <w:r>
              <w:t>string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565F952" w14:textId="77777777" w:rsidR="001D1E41" w:rsidRPr="006C1737" w:rsidRDefault="001D1E41" w:rsidP="00394E91">
            <w:pPr>
              <w:pStyle w:val="TAL"/>
            </w:pPr>
            <w:r>
              <w:t>LCS Correlation ID. The correlation ID shall be of a minimum length of 1 character and maximum length of 255 characters.</w:t>
            </w:r>
          </w:p>
        </w:tc>
      </w:tr>
      <w:tr w:rsidR="001D1E41" w:rsidRPr="00384E92" w14:paraId="49704431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B865B" w14:textId="77777777" w:rsidR="001D1E41" w:rsidRDefault="001D1E41" w:rsidP="00394E91">
            <w:pPr>
              <w:pStyle w:val="TAL"/>
            </w:pPr>
            <w:proofErr w:type="spellStart"/>
            <w:r>
              <w:t>AgeOfLocationEstimate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E141E" w14:textId="77777777" w:rsidR="001D1E41" w:rsidDel="006E1B7F" w:rsidRDefault="001D1E41" w:rsidP="00394E91">
            <w:pPr>
              <w:pStyle w:val="TAL"/>
            </w:pPr>
            <w:r>
              <w:t>integer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5BA6B28A" w14:textId="77777777" w:rsidR="001D1E41" w:rsidRDefault="001D1E41" w:rsidP="00394E91">
            <w:pPr>
              <w:pStyle w:val="TAL"/>
            </w:pPr>
            <w:r>
              <w:t>Integer value of the age of the location estimate, expressed in minutes.</w:t>
            </w:r>
          </w:p>
          <w:p w14:paraId="251C4ADA" w14:textId="77777777" w:rsidR="001D1E41" w:rsidRDefault="001D1E41" w:rsidP="00394E91">
            <w:pPr>
              <w:pStyle w:val="TAL"/>
            </w:pPr>
            <w:r>
              <w:t>Minimum: 0. Maximum: 32767.</w:t>
            </w:r>
          </w:p>
        </w:tc>
      </w:tr>
      <w:tr w:rsidR="001D1E41" w:rsidRPr="00384E92" w14:paraId="35746CFE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4F213" w14:textId="77777777" w:rsidR="001D1E41" w:rsidRDefault="001D1E41" w:rsidP="00394E91">
            <w:pPr>
              <w:pStyle w:val="TAL"/>
            </w:pPr>
            <w:proofErr w:type="spellStart"/>
            <w:r>
              <w:t>HorizontalSpeed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7C0C8" w14:textId="77777777" w:rsidR="001D1E41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0AB987D" w14:textId="77777777" w:rsidR="001D1E41" w:rsidRDefault="001D1E41" w:rsidP="00394E91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0205D977" w14:textId="77777777" w:rsidR="001D1E41" w:rsidRDefault="001D1E41" w:rsidP="00394E91">
            <w:pPr>
              <w:pStyle w:val="TAL"/>
            </w:pPr>
            <w:r>
              <w:t>Minimum = 0. Maximum = 2047.</w:t>
            </w:r>
          </w:p>
        </w:tc>
      </w:tr>
      <w:tr w:rsidR="001D1E41" w:rsidRPr="00384E92" w14:paraId="1AEF20BD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6200C" w14:textId="77777777" w:rsidR="001D1E41" w:rsidRDefault="001D1E41" w:rsidP="00394E91">
            <w:pPr>
              <w:pStyle w:val="TAL"/>
            </w:pPr>
            <w:proofErr w:type="spellStart"/>
            <w:r>
              <w:t>VerticalSpeed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839B0" w14:textId="77777777" w:rsidR="001D1E41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719D9CC" w14:textId="77777777" w:rsidR="001D1E41" w:rsidRDefault="001D1E41" w:rsidP="00394E91">
            <w:pPr>
              <w:pStyle w:val="TAL"/>
            </w:pPr>
            <w:proofErr w:type="gramStart"/>
            <w:r>
              <w:t>Float value of horizontal speed,</w:t>
            </w:r>
            <w:proofErr w:type="gramEnd"/>
            <w:r>
              <w:t xml:space="preserve"> expressed in kilometres per hour.</w:t>
            </w:r>
          </w:p>
          <w:p w14:paraId="25C53E2E" w14:textId="77777777" w:rsidR="001D1E41" w:rsidRDefault="001D1E41" w:rsidP="00394E91">
            <w:pPr>
              <w:pStyle w:val="TAL"/>
            </w:pPr>
            <w:r>
              <w:t>Minimum = 0. Maximum = 255.</w:t>
            </w:r>
          </w:p>
        </w:tc>
      </w:tr>
      <w:tr w:rsidR="001D1E41" w:rsidRPr="00384E92" w14:paraId="391B0A43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7A4B6" w14:textId="77777777" w:rsidR="001D1E41" w:rsidRDefault="001D1E41" w:rsidP="00394E91">
            <w:pPr>
              <w:pStyle w:val="TAL"/>
            </w:pPr>
            <w:proofErr w:type="spellStart"/>
            <w:r>
              <w:t>SpeedUncertainty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6C0D9" w14:textId="77777777" w:rsidR="001D1E41" w:rsidRDefault="001D1E41" w:rsidP="00394E91">
            <w:pPr>
              <w:pStyle w:val="TAL"/>
            </w:pPr>
            <w:r>
              <w:t>number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E20F96F" w14:textId="77777777" w:rsidR="001D1E41" w:rsidRDefault="001D1E41" w:rsidP="00394E91">
            <w:pPr>
              <w:pStyle w:val="TAL"/>
            </w:pPr>
            <w:proofErr w:type="gramStart"/>
            <w:r>
              <w:t>Float value of speed uncertainty,</w:t>
            </w:r>
            <w:proofErr w:type="gramEnd"/>
            <w:r>
              <w:t xml:space="preserve"> expressed in kilometres per hour.</w:t>
            </w:r>
          </w:p>
          <w:p w14:paraId="120DDE6F" w14:textId="77777777" w:rsidR="001D1E41" w:rsidRDefault="001D1E41" w:rsidP="00394E91">
            <w:pPr>
              <w:pStyle w:val="TAL"/>
            </w:pPr>
            <w:r>
              <w:t>Minimum = 0. Maximum = 255.</w:t>
            </w:r>
          </w:p>
        </w:tc>
      </w:tr>
      <w:tr w:rsidR="001D1E41" w:rsidRPr="00384E92" w14:paraId="53B00EBB" w14:textId="77777777" w:rsidTr="00394E91">
        <w:trPr>
          <w:jc w:val="center"/>
        </w:trPr>
        <w:tc>
          <w:tcPr>
            <w:tcW w:w="12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5802F" w14:textId="77777777" w:rsidR="001D1E41" w:rsidRDefault="001D1E41" w:rsidP="00394E91">
            <w:pPr>
              <w:pStyle w:val="TAL"/>
            </w:pPr>
            <w:proofErr w:type="spellStart"/>
            <w:r>
              <w:t>Barometric</w:t>
            </w:r>
            <w:r w:rsidRPr="000F0FCD">
              <w:t>Pressure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F36EBB" w14:textId="77777777" w:rsidR="001D1E41" w:rsidRDefault="00387378" w:rsidP="00394E91">
            <w:pPr>
              <w:pStyle w:val="TAL"/>
            </w:pPr>
            <w:r>
              <w:t>I</w:t>
            </w:r>
            <w:r w:rsidR="001D1E41">
              <w:t>nteger</w:t>
            </w:r>
          </w:p>
        </w:tc>
        <w:tc>
          <w:tcPr>
            <w:tcW w:w="288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AEBC5BD" w14:textId="77777777" w:rsidR="001D1E41" w:rsidRDefault="001D1E41" w:rsidP="00394E91">
            <w:pPr>
              <w:pStyle w:val="TAL"/>
            </w:pPr>
            <w:r w:rsidRPr="00E575B3">
              <w:t>Th</w:t>
            </w:r>
            <w:r>
              <w:rPr>
                <w:rFonts w:hint="eastAsia"/>
                <w:lang w:eastAsia="zh-CN"/>
              </w:rPr>
              <w:t>is IE</w:t>
            </w:r>
            <w:r w:rsidRPr="00E575B3">
              <w:t xml:space="preserve"> </w:t>
            </w:r>
            <w:r w:rsidRPr="000A4CE0">
              <w:rPr>
                <w:snapToGrid w:val="0"/>
                <w:lang w:eastAsia="ko-KR"/>
              </w:rPr>
              <w:t>specifies the measured</w:t>
            </w:r>
            <w:r>
              <w:rPr>
                <w:snapToGrid w:val="0"/>
                <w:lang w:eastAsia="ko-KR"/>
              </w:rPr>
              <w:t xml:space="preserve"> uncompensated</w:t>
            </w:r>
            <w:r w:rsidRPr="000A4CE0">
              <w:rPr>
                <w:snapToGrid w:val="0"/>
                <w:lang w:eastAsia="ko-KR"/>
              </w:rPr>
              <w:t xml:space="preserve"> atmospheric pressure in units of Pascal (Pa)</w:t>
            </w:r>
            <w:r>
              <w:t>.</w:t>
            </w:r>
          </w:p>
          <w:p w14:paraId="320DBA47" w14:textId="77777777" w:rsidR="001D1E41" w:rsidRDefault="001D1E41" w:rsidP="00394E91">
            <w:pPr>
              <w:pStyle w:val="TAL"/>
            </w:pPr>
            <w:r>
              <w:t>Minimum = 30000. Maximum = 115000.</w:t>
            </w:r>
          </w:p>
        </w:tc>
      </w:tr>
    </w:tbl>
    <w:p w14:paraId="24320D14" w14:textId="77777777" w:rsidR="00E80C00" w:rsidRDefault="00E80C00" w:rsidP="00E80C00">
      <w:pPr>
        <w:rPr>
          <w:noProof/>
          <w:lang w:val="en-US"/>
        </w:rPr>
      </w:pPr>
    </w:p>
    <w:p w14:paraId="2F2C7662" w14:textId="77777777" w:rsidR="00387378" w:rsidRDefault="00387378" w:rsidP="003873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Change * * * </w:t>
      </w:r>
    </w:p>
    <w:p w14:paraId="57C65754" w14:textId="77777777" w:rsidR="002249C4" w:rsidRDefault="002249C4" w:rsidP="002249C4">
      <w:pPr>
        <w:pStyle w:val="Heading2"/>
      </w:pPr>
      <w:bookmarkStart w:id="6" w:name="_Toc532998635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6"/>
    </w:p>
    <w:p w14:paraId="6F112786" w14:textId="77777777" w:rsidR="002249C4" w:rsidRDefault="002249C4" w:rsidP="002249C4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0026431C" w14:textId="77777777" w:rsidR="002249C4" w:rsidRPr="00BF6487" w:rsidRDefault="002249C4" w:rsidP="002249C4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56E92D5C" w14:textId="77777777" w:rsidR="002249C4" w:rsidRPr="00BF6487" w:rsidRDefault="002249C4" w:rsidP="002249C4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.0.0</w:t>
      </w:r>
      <w:r w:rsidRPr="00BF6487">
        <w:rPr>
          <w:lang w:val="en-US"/>
        </w:rPr>
        <w:t>'</w:t>
      </w:r>
    </w:p>
    <w:p w14:paraId="4A7E185C" w14:textId="77777777" w:rsidR="002249C4" w:rsidRPr="00BF6487" w:rsidRDefault="002249C4" w:rsidP="002249C4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627965E6" w14:textId="77777777" w:rsidR="002249C4" w:rsidRPr="00BF6487" w:rsidRDefault="002249C4" w:rsidP="002249C4">
      <w:pPr>
        <w:pStyle w:val="PL"/>
        <w:rPr>
          <w:lang w:val="en-US"/>
        </w:rPr>
      </w:pPr>
      <w:r w:rsidRPr="00BF6487">
        <w:rPr>
          <w:lang w:val="en-US"/>
        </w:rPr>
        <w:t xml:space="preserve">  description: 'LMF Location Service'</w:t>
      </w:r>
    </w:p>
    <w:p w14:paraId="664718A5" w14:textId="77777777" w:rsidR="002249C4" w:rsidRPr="00BF6487" w:rsidRDefault="002249C4" w:rsidP="002249C4">
      <w:pPr>
        <w:pStyle w:val="PL"/>
        <w:rPr>
          <w:lang w:val="en-US"/>
        </w:rPr>
      </w:pPr>
      <w:r>
        <w:t>…</w:t>
      </w:r>
    </w:p>
    <w:p w14:paraId="508967F4" w14:textId="77777777" w:rsidR="002249C4" w:rsidRPr="001F2554" w:rsidRDefault="002249C4" w:rsidP="002249C4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4265D8B4" w14:textId="77777777" w:rsidR="002249C4" w:rsidRPr="001F2554" w:rsidRDefault="002249C4" w:rsidP="002249C4">
      <w:pPr>
        <w:pStyle w:val="PL"/>
        <w:rPr>
          <w:lang w:val="en-US"/>
        </w:rPr>
      </w:pPr>
      <w:r w:rsidRPr="001F2554">
        <w:rPr>
          <w:lang w:val="en-US"/>
        </w:rPr>
        <w:t xml:space="preserve"># </w:t>
      </w:r>
      <w:r>
        <w:rPr>
          <w:lang w:val="en-US"/>
        </w:rPr>
        <w:t>SIMPLE</w:t>
      </w:r>
      <w:r w:rsidRPr="001F2554">
        <w:rPr>
          <w:lang w:val="en-US"/>
        </w:rPr>
        <w:t xml:space="preserve"> TYPES</w:t>
      </w:r>
    </w:p>
    <w:p w14:paraId="58373BCB" w14:textId="77777777" w:rsidR="002249C4" w:rsidRDefault="002249C4" w:rsidP="002249C4">
      <w:pPr>
        <w:pStyle w:val="PL"/>
        <w:rPr>
          <w:lang w:val="en-US"/>
        </w:rPr>
      </w:pPr>
      <w:r w:rsidRPr="001F2554">
        <w:rPr>
          <w:lang w:val="en-US"/>
        </w:rPr>
        <w:t>#</w:t>
      </w:r>
    </w:p>
    <w:p w14:paraId="59FDC2BF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Altitude:</w:t>
      </w:r>
    </w:p>
    <w:p w14:paraId="7724F7B8" w14:textId="77777777" w:rsidR="002249C4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</w:t>
      </w:r>
      <w:r>
        <w:rPr>
          <w:lang w:val="en-US"/>
        </w:rPr>
        <w:t>number</w:t>
      </w:r>
    </w:p>
    <w:p w14:paraId="604041FB" w14:textId="77777777" w:rsidR="002249C4" w:rsidRPr="007C6923" w:rsidRDefault="002249C4" w:rsidP="002249C4">
      <w:pPr>
        <w:pStyle w:val="PL"/>
        <w:rPr>
          <w:lang w:val="en-US"/>
        </w:rPr>
      </w:pPr>
      <w:r>
        <w:rPr>
          <w:lang w:val="en-US"/>
        </w:rPr>
        <w:t xml:space="preserve">      format: float</w:t>
      </w:r>
    </w:p>
    <w:p w14:paraId="1C302901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-32767</w:t>
      </w:r>
    </w:p>
    <w:p w14:paraId="7EA1D7A3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maximum: 32767</w:t>
      </w:r>
    </w:p>
    <w:p w14:paraId="21DA84F9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Angle:</w:t>
      </w:r>
    </w:p>
    <w:p w14:paraId="572C0891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F5180C9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lastRenderedPageBreak/>
        <w:t xml:space="preserve">      minimum: 0</w:t>
      </w:r>
    </w:p>
    <w:p w14:paraId="04C67E42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360</w:t>
      </w:r>
    </w:p>
    <w:p w14:paraId="4DE65848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Uncertainty:</w:t>
      </w:r>
    </w:p>
    <w:p w14:paraId="18D5A5BD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5744067F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67BA10DF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82639F0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Orientation:</w:t>
      </w:r>
    </w:p>
    <w:p w14:paraId="1D89A0DA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43EC9DEB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773083A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maximum: </w:t>
      </w:r>
      <w:r>
        <w:rPr>
          <w:lang w:val="en-US"/>
        </w:rPr>
        <w:t>180</w:t>
      </w:r>
    </w:p>
    <w:p w14:paraId="430F7A54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Confidence:</w:t>
      </w:r>
    </w:p>
    <w:p w14:paraId="43D4B983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52DDBDFD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1FCE863A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maximum: 100</w:t>
      </w:r>
    </w:p>
    <w:p w14:paraId="51002773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Accuracy:</w:t>
      </w:r>
    </w:p>
    <w:p w14:paraId="0DF65274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number</w:t>
      </w:r>
    </w:p>
    <w:p w14:paraId="3DC5E04B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format: float</w:t>
      </w:r>
    </w:p>
    <w:p w14:paraId="6B3A60E7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39A47EF2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InnerRadius:</w:t>
      </w:r>
    </w:p>
    <w:p w14:paraId="76A6DBA8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type: integer</w:t>
      </w:r>
    </w:p>
    <w:p w14:paraId="7A45C2C0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format: int32</w:t>
      </w:r>
    </w:p>
    <w:p w14:paraId="614D305E" w14:textId="77777777" w:rsidR="002249C4" w:rsidRPr="007C6923" w:rsidRDefault="002249C4" w:rsidP="002249C4">
      <w:pPr>
        <w:pStyle w:val="PL"/>
        <w:rPr>
          <w:lang w:val="en-US"/>
        </w:rPr>
      </w:pPr>
      <w:r w:rsidRPr="007C6923">
        <w:rPr>
          <w:lang w:val="en-US"/>
        </w:rPr>
        <w:t xml:space="preserve">      minimum: 0</w:t>
      </w:r>
    </w:p>
    <w:p w14:paraId="69456049" w14:textId="77777777" w:rsidR="003E3F03" w:rsidRPr="007C6923" w:rsidRDefault="003E3F03" w:rsidP="003E3F03">
      <w:pPr>
        <w:pStyle w:val="PL"/>
        <w:rPr>
          <w:ins w:id="7" w:author="Lu Yunjie - CT4#89 Rev-" w:date="2019-01-22T13:04:00Z"/>
          <w:lang w:val="en-US"/>
        </w:rPr>
      </w:pPr>
      <w:ins w:id="8" w:author="Lu Yunjie - CT4#89 Rev-" w:date="2019-01-22T13:04:00Z">
        <w:r w:rsidRPr="007C6923">
          <w:rPr>
            <w:lang w:val="en-US"/>
          </w:rPr>
          <w:t xml:space="preserve">      maximum: </w:t>
        </w:r>
        <w:r>
          <w:rPr>
            <w:lang w:val="en-US"/>
          </w:rPr>
          <w:t>327675</w:t>
        </w:r>
      </w:ins>
    </w:p>
    <w:p w14:paraId="258BBE11" w14:textId="77777777" w:rsidR="002249C4" w:rsidRDefault="002249C4" w:rsidP="002249C4">
      <w:pPr>
        <w:pStyle w:val="PL"/>
        <w:rPr>
          <w:lang w:val="en-US"/>
        </w:rPr>
      </w:pPr>
      <w:r>
        <w:rPr>
          <w:lang w:val="en-US"/>
        </w:rPr>
        <w:t>…</w:t>
      </w:r>
    </w:p>
    <w:p w14:paraId="7D075B14" w14:textId="77777777" w:rsidR="00387378" w:rsidRPr="005405E6" w:rsidRDefault="00387378" w:rsidP="00E80C00">
      <w:pPr>
        <w:rPr>
          <w:noProof/>
          <w:lang w:val="en-US"/>
        </w:rPr>
      </w:pPr>
    </w:p>
    <w:p w14:paraId="1E3E045B" w14:textId="77777777" w:rsidR="001E41F3" w:rsidRDefault="00E80C00" w:rsidP="009B76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41D118" w14:textId="77777777" w:rsidR="007850DA" w:rsidRDefault="007850DA">
      <w:r>
        <w:separator/>
      </w:r>
    </w:p>
  </w:endnote>
  <w:endnote w:type="continuationSeparator" w:id="0">
    <w:p w14:paraId="5EFF3239" w14:textId="77777777" w:rsidR="007850DA" w:rsidRDefault="0078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3A34A1" w14:textId="77777777" w:rsidR="007850DA" w:rsidRDefault="007850DA">
      <w:r>
        <w:separator/>
      </w:r>
    </w:p>
  </w:footnote>
  <w:footnote w:type="continuationSeparator" w:id="0">
    <w:p w14:paraId="0601EF31" w14:textId="77777777" w:rsidR="007850DA" w:rsidRDefault="0078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2A9DA" w14:textId="77777777" w:rsidR="003445CE" w:rsidRDefault="003445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FED3DB" w14:textId="77777777" w:rsidR="003445CE" w:rsidRDefault="003445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A9D1D" w14:textId="77777777" w:rsidR="003445CE" w:rsidRDefault="003445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D70242"/>
    <w:multiLevelType w:val="hybridMultilevel"/>
    <w:tmpl w:val="B4EE7BA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7"/>
  </w:num>
  <w:num w:numId="6">
    <w:abstractNumId w:val="8"/>
  </w:num>
  <w:num w:numId="7">
    <w:abstractNumId w:val="5"/>
  </w:num>
  <w:num w:numId="8">
    <w:abstractNumId w:val="10"/>
  </w:num>
  <w:num w:numId="9">
    <w:abstractNumId w:val="4"/>
  </w:num>
  <w:num w:numId="10">
    <w:abstractNumId w:val="3"/>
  </w:num>
  <w:num w:numId="11">
    <w:abstractNumId w:val="2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Yunjie - CT4#89 Rev-">
    <w15:presenceInfo w15:providerId="None" w15:userId="Lu Yunjie - CT4#89 Rev-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40C7D"/>
    <w:rsid w:val="00044208"/>
    <w:rsid w:val="00070D88"/>
    <w:rsid w:val="00091B33"/>
    <w:rsid w:val="000A6394"/>
    <w:rsid w:val="000B7FED"/>
    <w:rsid w:val="000C038A"/>
    <w:rsid w:val="000C6598"/>
    <w:rsid w:val="00133761"/>
    <w:rsid w:val="00141959"/>
    <w:rsid w:val="00145D43"/>
    <w:rsid w:val="00187DEB"/>
    <w:rsid w:val="00192C46"/>
    <w:rsid w:val="001A08B3"/>
    <w:rsid w:val="001A7B60"/>
    <w:rsid w:val="001B52F0"/>
    <w:rsid w:val="001B7A65"/>
    <w:rsid w:val="001D1E41"/>
    <w:rsid w:val="001E41F3"/>
    <w:rsid w:val="001F050D"/>
    <w:rsid w:val="002249C4"/>
    <w:rsid w:val="00256BB0"/>
    <w:rsid w:val="0026004D"/>
    <w:rsid w:val="002640DD"/>
    <w:rsid w:val="00264BA6"/>
    <w:rsid w:val="00275D12"/>
    <w:rsid w:val="00284FEB"/>
    <w:rsid w:val="002860C4"/>
    <w:rsid w:val="002B5741"/>
    <w:rsid w:val="002E58E0"/>
    <w:rsid w:val="002F576C"/>
    <w:rsid w:val="002F6CCF"/>
    <w:rsid w:val="00305409"/>
    <w:rsid w:val="00305A01"/>
    <w:rsid w:val="00313C28"/>
    <w:rsid w:val="003232EF"/>
    <w:rsid w:val="003445CE"/>
    <w:rsid w:val="0035702B"/>
    <w:rsid w:val="003609EF"/>
    <w:rsid w:val="0036231A"/>
    <w:rsid w:val="00374DD4"/>
    <w:rsid w:val="00387378"/>
    <w:rsid w:val="003B6611"/>
    <w:rsid w:val="003E1A36"/>
    <w:rsid w:val="003E3F03"/>
    <w:rsid w:val="00410371"/>
    <w:rsid w:val="004242F1"/>
    <w:rsid w:val="004B75B7"/>
    <w:rsid w:val="004D3A13"/>
    <w:rsid w:val="004F6920"/>
    <w:rsid w:val="0051580D"/>
    <w:rsid w:val="00536E23"/>
    <w:rsid w:val="005405E6"/>
    <w:rsid w:val="00542B06"/>
    <w:rsid w:val="00547111"/>
    <w:rsid w:val="00561F3C"/>
    <w:rsid w:val="00592D74"/>
    <w:rsid w:val="005A0E67"/>
    <w:rsid w:val="005E2C44"/>
    <w:rsid w:val="00603F70"/>
    <w:rsid w:val="00621188"/>
    <w:rsid w:val="006257ED"/>
    <w:rsid w:val="00674C80"/>
    <w:rsid w:val="00695808"/>
    <w:rsid w:val="006B4560"/>
    <w:rsid w:val="006B46FB"/>
    <w:rsid w:val="006E21FB"/>
    <w:rsid w:val="007217C6"/>
    <w:rsid w:val="00726202"/>
    <w:rsid w:val="007850DA"/>
    <w:rsid w:val="00792342"/>
    <w:rsid w:val="007977A8"/>
    <w:rsid w:val="007B512A"/>
    <w:rsid w:val="007C2097"/>
    <w:rsid w:val="007D4410"/>
    <w:rsid w:val="007D6A07"/>
    <w:rsid w:val="007F7259"/>
    <w:rsid w:val="008040A8"/>
    <w:rsid w:val="0082302D"/>
    <w:rsid w:val="008279FA"/>
    <w:rsid w:val="008626E7"/>
    <w:rsid w:val="00870EE7"/>
    <w:rsid w:val="008A45A6"/>
    <w:rsid w:val="008F686C"/>
    <w:rsid w:val="009148DE"/>
    <w:rsid w:val="009777D9"/>
    <w:rsid w:val="00991B88"/>
    <w:rsid w:val="009925EA"/>
    <w:rsid w:val="009955DA"/>
    <w:rsid w:val="009A5753"/>
    <w:rsid w:val="009A579D"/>
    <w:rsid w:val="009B764D"/>
    <w:rsid w:val="009C1382"/>
    <w:rsid w:val="009E3297"/>
    <w:rsid w:val="009F734F"/>
    <w:rsid w:val="00A246B6"/>
    <w:rsid w:val="00A43454"/>
    <w:rsid w:val="00A47E70"/>
    <w:rsid w:val="00A50CF0"/>
    <w:rsid w:val="00A7671C"/>
    <w:rsid w:val="00A91EE8"/>
    <w:rsid w:val="00A9784D"/>
    <w:rsid w:val="00AA2CBC"/>
    <w:rsid w:val="00AC5820"/>
    <w:rsid w:val="00AD1CD8"/>
    <w:rsid w:val="00B01F7F"/>
    <w:rsid w:val="00B258BB"/>
    <w:rsid w:val="00B67B97"/>
    <w:rsid w:val="00B87550"/>
    <w:rsid w:val="00B968C8"/>
    <w:rsid w:val="00BA1E64"/>
    <w:rsid w:val="00BA3EC5"/>
    <w:rsid w:val="00BA51D9"/>
    <w:rsid w:val="00BB5DFC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276A0"/>
    <w:rsid w:val="00D50255"/>
    <w:rsid w:val="00DC3701"/>
    <w:rsid w:val="00DE34CF"/>
    <w:rsid w:val="00E00175"/>
    <w:rsid w:val="00E046C9"/>
    <w:rsid w:val="00E13F3D"/>
    <w:rsid w:val="00E34898"/>
    <w:rsid w:val="00E4485C"/>
    <w:rsid w:val="00E80C00"/>
    <w:rsid w:val="00EA42FC"/>
    <w:rsid w:val="00EA7C66"/>
    <w:rsid w:val="00EB09B7"/>
    <w:rsid w:val="00EE7D7C"/>
    <w:rsid w:val="00F25D98"/>
    <w:rsid w:val="00F300FB"/>
    <w:rsid w:val="00F506E2"/>
    <w:rsid w:val="00F81760"/>
    <w:rsid w:val="00FB6386"/>
    <w:rsid w:val="00FC6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28A9E07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72620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2620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E80C0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E80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0C0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E80C00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E80C0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80C00"/>
    <w:pPr>
      <w:ind w:left="851"/>
    </w:pPr>
  </w:style>
  <w:style w:type="paragraph" w:customStyle="1" w:styleId="INDENT2">
    <w:name w:val="INDENT2"/>
    <w:basedOn w:val="Normal"/>
    <w:rsid w:val="00E80C00"/>
    <w:pPr>
      <w:ind w:left="1135" w:hanging="284"/>
    </w:pPr>
  </w:style>
  <w:style w:type="paragraph" w:customStyle="1" w:styleId="INDENT3">
    <w:name w:val="INDENT3"/>
    <w:basedOn w:val="Normal"/>
    <w:rsid w:val="00E80C00"/>
    <w:pPr>
      <w:ind w:left="1701" w:hanging="567"/>
    </w:pPr>
  </w:style>
  <w:style w:type="paragraph" w:customStyle="1" w:styleId="FigureTitle">
    <w:name w:val="Figure_Title"/>
    <w:basedOn w:val="Normal"/>
    <w:next w:val="Normal"/>
    <w:rsid w:val="00E80C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80C00"/>
    <w:pPr>
      <w:keepNext/>
      <w:keepLines/>
    </w:pPr>
    <w:rPr>
      <w:b/>
    </w:rPr>
  </w:style>
  <w:style w:type="paragraph" w:customStyle="1" w:styleId="enumlev2">
    <w:name w:val="enumlev2"/>
    <w:basedOn w:val="Normal"/>
    <w:rsid w:val="00E80C0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80C0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80C00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80C0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80C00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80C00"/>
  </w:style>
  <w:style w:type="paragraph" w:styleId="BodyText">
    <w:name w:val="Body Text"/>
    <w:basedOn w:val="Normal"/>
    <w:link w:val="BodyTextChar"/>
    <w:rsid w:val="00E80C00"/>
  </w:style>
  <w:style w:type="character" w:customStyle="1" w:styleId="BodyTextChar">
    <w:name w:val="Body Text Char"/>
    <w:basedOn w:val="DefaultParagraphFont"/>
    <w:link w:val="BodyText"/>
    <w:rsid w:val="00E80C0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80C00"/>
    <w:rPr>
      <w:i/>
      <w:color w:val="0000FF"/>
    </w:rPr>
  </w:style>
  <w:style w:type="character" w:customStyle="1" w:styleId="BalloonTextChar">
    <w:name w:val="Balloon Text Char"/>
    <w:link w:val="BalloonText"/>
    <w:rsid w:val="00E80C00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80C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80C00"/>
  </w:style>
  <w:style w:type="character" w:customStyle="1" w:styleId="EditorsNoteChar">
    <w:name w:val="Editor's Note Char"/>
    <w:link w:val="EditorsNote"/>
    <w:rsid w:val="00E80C0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80C0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80C0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80C00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80C00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80C00"/>
  </w:style>
  <w:style w:type="character" w:customStyle="1" w:styleId="Heading2Char">
    <w:name w:val="Heading 2 Char"/>
    <w:link w:val="Heading2"/>
    <w:rsid w:val="00E80C00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80C00"/>
    <w:rPr>
      <w:i/>
      <w:iCs/>
    </w:rPr>
  </w:style>
  <w:style w:type="character" w:customStyle="1" w:styleId="Heading6Char">
    <w:name w:val="Heading 6 Char"/>
    <w:link w:val="Heading6"/>
    <w:rsid w:val="00E80C0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E80C00"/>
    <w:rPr>
      <w:rFonts w:ascii="Arial" w:hAnsi="Arial"/>
      <w:sz w:val="28"/>
      <w:lang w:val="en-GB" w:eastAsia="en-US"/>
    </w:rPr>
  </w:style>
  <w:style w:type="character" w:styleId="UnresolvedMention">
    <w:name w:val="Unresolved Mention"/>
    <w:uiPriority w:val="99"/>
    <w:semiHidden/>
    <w:unhideWhenUsed/>
    <w:rsid w:val="00E80C00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80C0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E80C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543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4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CD5B3-D8FE-46D9-BF0B-C003F969B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1132</TotalTime>
  <Pages>3</Pages>
  <Words>781</Words>
  <Characters>4456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Jones Lu</cp:lastModifiedBy>
  <cp:revision>57</cp:revision>
  <cp:lastPrinted>1899-12-31T23:00:00Z</cp:lastPrinted>
  <dcterms:created xsi:type="dcterms:W3CDTF">2015-08-19T09:34:00Z</dcterms:created>
  <dcterms:modified xsi:type="dcterms:W3CDTF">2019-02-15T09:21:00Z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29.572</vt:lpwstr>
  </property>
  <property fmtid="{D5CDD505-2E9C-101B-9397-08002B2CF9AE}" pid="10" name="Cr#">
    <vt:lpwstr>0020</vt:lpwstr>
  </property>
  <property fmtid="{D5CDD505-2E9C-101B-9397-08002B2CF9AE}" pid="11" name="Revision">
    <vt:lpwstr>-</vt:lpwstr>
  </property>
  <property fmtid="{D5CDD505-2E9C-101B-9397-08002B2CF9AE}" pid="12" name="Version">
    <vt:lpwstr>15.2.0</vt:lpwstr>
  </property>
  <property fmtid="{D5CDD505-2E9C-101B-9397-08002B2CF9AE}" pid="13" name="SourceIfWg">
    <vt:lpwstr>Ericsson</vt:lpwstr>
  </property>
  <property fmtid="{D5CDD505-2E9C-101B-9397-08002B2CF9AE}" pid="14" name="SourceIfTsg">
    <vt:lpwstr>CT4</vt:lpwstr>
  </property>
  <property fmtid="{D5CDD505-2E9C-101B-9397-08002B2CF9AE}" pid="15" name="RelatedWis">
    <vt:lpwstr>5GS_Ph1-CT</vt:lpwstr>
  </property>
  <property fmtid="{D5CDD505-2E9C-101B-9397-08002B2CF9AE}" pid="16" name="Cat">
    <vt:lpwstr>F</vt:lpwstr>
  </property>
  <property fmtid="{D5CDD505-2E9C-101B-9397-08002B2CF9AE}" pid="17" name="ResDate">
    <vt:lpwstr>2018-12</vt:lpwstr>
  </property>
  <property fmtid="{D5CDD505-2E9C-101B-9397-08002B2CF9AE}" pid="18" name="Release">
    <vt:lpwstr>Rel-15</vt:lpwstr>
  </property>
  <property fmtid="{D5CDD505-2E9C-101B-9397-08002B2CF9AE}" pid="19" name="CrTitle">
    <vt:lpwstr>Essential Correction to InnerRadius</vt:lpwstr>
  </property>
  <property fmtid="{D5CDD505-2E9C-101B-9397-08002B2CF9AE}" pid="20" name="MtgTitle">
    <vt:lpwstr>&lt;MTG_TITLE&gt;</vt:lpwstr>
  </property>
</Properties>
</file>